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072B0D2" w:rsidR="00974A70" w:rsidRDefault="00974A70" w:rsidP="00974A70">
      <w:pPr>
        <w:pStyle w:val="CRCoverPage"/>
        <w:tabs>
          <w:tab w:val="right" w:pos="9639"/>
        </w:tabs>
        <w:spacing w:after="0"/>
        <w:rPr>
          <w:b/>
          <w:i/>
          <w:noProof/>
          <w:sz w:val="28"/>
        </w:rPr>
      </w:pPr>
      <w:r>
        <w:rPr>
          <w:rFonts w:cs="Arial"/>
          <w:b/>
          <w:noProof/>
          <w:sz w:val="24"/>
        </w:rPr>
        <w:t>SA WG2 Meeting #1</w:t>
      </w:r>
      <w:r w:rsidR="00CC338B">
        <w:rPr>
          <w:rFonts w:cs="Arial"/>
          <w:b/>
          <w:noProof/>
          <w:sz w:val="24"/>
        </w:rPr>
        <w:t>50</w:t>
      </w:r>
      <w:r>
        <w:rPr>
          <w:rFonts w:cs="Arial"/>
          <w:b/>
          <w:noProof/>
          <w:sz w:val="24"/>
        </w:rPr>
        <w:t>e</w:t>
      </w:r>
      <w:r>
        <w:rPr>
          <w:b/>
          <w:i/>
          <w:noProof/>
          <w:sz w:val="28"/>
        </w:rPr>
        <w:tab/>
      </w:r>
      <w:r>
        <w:rPr>
          <w:rFonts w:cs="Arial"/>
          <w:b/>
          <w:noProof/>
          <w:sz w:val="24"/>
        </w:rPr>
        <w:t>S2-</w:t>
      </w:r>
      <w:r w:rsidR="00C17AEB" w:rsidRPr="00C17AEB">
        <w:t xml:space="preserve"> </w:t>
      </w:r>
      <w:r w:rsidR="00C17AEB" w:rsidRPr="00C17AEB">
        <w:rPr>
          <w:rFonts w:cs="Arial"/>
          <w:b/>
          <w:noProof/>
          <w:sz w:val="24"/>
        </w:rPr>
        <w:t>2202934</w:t>
      </w:r>
      <w:ins w:id="0" w:author="Nokia" w:date="2022-04-08T19:00:00Z">
        <w:r w:rsidR="005438C7">
          <w:rPr>
            <w:rFonts w:cs="Arial"/>
            <w:b/>
            <w:noProof/>
            <w:sz w:val="24"/>
          </w:rPr>
          <w:t>r0</w:t>
        </w:r>
      </w:ins>
      <w:ins w:id="1" w:author="Nokia" w:date="2022-04-08T23:13:00Z">
        <w:r w:rsidR="006C4ABC">
          <w:rPr>
            <w:rFonts w:cs="Arial"/>
            <w:b/>
            <w:noProof/>
            <w:sz w:val="24"/>
          </w:rPr>
          <w:t>2</w:t>
        </w:r>
      </w:ins>
    </w:p>
    <w:p w14:paraId="00890AF0" w14:textId="7D0CDFE0" w:rsidR="00974A70" w:rsidRDefault="00CC338B" w:rsidP="00974A70">
      <w:pPr>
        <w:pStyle w:val="CRCoverPage"/>
        <w:outlineLvl w:val="0"/>
        <w:rPr>
          <w:b/>
          <w:noProof/>
          <w:sz w:val="24"/>
        </w:rPr>
      </w:pPr>
      <w:bookmarkStart w:id="2" w:name="_Hlk91755148"/>
      <w:bookmarkStart w:id="3" w:name="_Hlk92114058"/>
      <w:r>
        <w:rPr>
          <w:rFonts w:cs="Arial"/>
          <w:b/>
          <w:bCs/>
          <w:sz w:val="24"/>
        </w:rPr>
        <w:t>April</w:t>
      </w:r>
      <w:r w:rsidR="00BC5F1D">
        <w:rPr>
          <w:rFonts w:cs="Arial"/>
          <w:b/>
          <w:bCs/>
          <w:sz w:val="24"/>
        </w:rPr>
        <w:t xml:space="preserve"> </w:t>
      </w:r>
      <w:r w:rsidR="0057327F">
        <w:rPr>
          <w:rFonts w:cs="Arial"/>
          <w:b/>
          <w:bCs/>
          <w:sz w:val="24"/>
        </w:rPr>
        <w:t>6</w:t>
      </w:r>
      <w:r w:rsidR="00BC5F1D" w:rsidRPr="00276C27">
        <w:rPr>
          <w:rFonts w:cs="Arial"/>
          <w:b/>
          <w:bCs/>
          <w:sz w:val="24"/>
          <w:vertAlign w:val="superscript"/>
        </w:rPr>
        <w:t>th</w:t>
      </w:r>
      <w:r w:rsidR="00BC5F1D">
        <w:rPr>
          <w:rFonts w:cs="Arial"/>
          <w:b/>
          <w:bCs/>
          <w:sz w:val="24"/>
        </w:rPr>
        <w:t xml:space="preserve"> – </w:t>
      </w:r>
      <w:bookmarkEnd w:id="2"/>
      <w:r w:rsidR="0057327F">
        <w:rPr>
          <w:rFonts w:cs="Arial"/>
          <w:b/>
          <w:bCs/>
          <w:sz w:val="24"/>
        </w:rPr>
        <w:t>12</w:t>
      </w:r>
      <w:proofErr w:type="gramStart"/>
      <w:r w:rsidR="0057327F" w:rsidRPr="0057327F">
        <w:rPr>
          <w:rFonts w:cs="Arial"/>
          <w:b/>
          <w:bCs/>
          <w:sz w:val="24"/>
          <w:vertAlign w:val="superscript"/>
        </w:rPr>
        <w:t>th</w:t>
      </w:r>
      <w:r w:rsidR="0057327F">
        <w:rPr>
          <w:rFonts w:cs="Arial"/>
          <w:b/>
          <w:bCs/>
          <w:sz w:val="24"/>
        </w:rPr>
        <w:t xml:space="preserve"> </w:t>
      </w:r>
      <w:r w:rsidR="00974A70">
        <w:rPr>
          <w:rFonts w:cs="Arial"/>
          <w:b/>
          <w:bCs/>
          <w:sz w:val="24"/>
        </w:rPr>
        <w:t>,</w:t>
      </w:r>
      <w:proofErr w:type="gramEnd"/>
      <w:r w:rsidR="00974A70">
        <w:rPr>
          <w:rFonts w:cs="Arial"/>
          <w:b/>
          <w:bCs/>
          <w:sz w:val="24"/>
        </w:rPr>
        <w:t xml:space="preserve">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17C41E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D35B77">
        <w:rPr>
          <w:rFonts w:ascii="Arial" w:hAnsi="Arial" w:cs="Arial"/>
          <w:b/>
        </w:rPr>
        <w:t xml:space="preserve">Solution to </w:t>
      </w:r>
      <w:r w:rsidR="0050442F">
        <w:rPr>
          <w:rFonts w:ascii="Arial" w:hAnsi="Arial" w:cs="Arial"/>
          <w:b/>
        </w:rPr>
        <w:t>KI</w:t>
      </w:r>
      <w:r w:rsidR="00F90A5A">
        <w:rPr>
          <w:rFonts w:ascii="Arial" w:hAnsi="Arial" w:cs="Arial"/>
          <w:b/>
        </w:rPr>
        <w:t>#</w:t>
      </w:r>
      <w:r w:rsidR="0023061F">
        <w:rPr>
          <w:rFonts w:ascii="Arial" w:hAnsi="Arial" w:cs="Arial"/>
          <w:b/>
        </w:rPr>
        <w:t>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35C24E4D"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w:t>
      </w:r>
      <w:r w:rsidR="00F90A5A">
        <w:rPr>
          <w:rFonts w:ascii="Arial" w:hAnsi="Arial" w:cs="Arial"/>
          <w:b/>
          <w:i/>
        </w:rPr>
        <w:t>#</w:t>
      </w:r>
      <w:r w:rsidR="0023061F">
        <w:rPr>
          <w:rFonts w:ascii="Arial" w:hAnsi="Arial" w:cs="Arial"/>
          <w:b/>
          <w:i/>
        </w:rPr>
        <w:t>4</w:t>
      </w:r>
    </w:p>
    <w:p w14:paraId="67FE0861" w14:textId="010D71D5" w:rsidR="0073440A" w:rsidRDefault="00974A70" w:rsidP="0073440A">
      <w:pPr>
        <w:pStyle w:val="Heading1"/>
      </w:pPr>
      <w:r>
        <w:t>1</w:t>
      </w:r>
      <w:r w:rsidR="00007082">
        <w:tab/>
      </w:r>
      <w:r w:rsidR="0073440A">
        <w:t>Discussion</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3E84ED6C" w14:textId="77777777" w:rsidR="006D0789" w:rsidRDefault="006D0789" w:rsidP="006D0789">
      <w:pPr>
        <w:pStyle w:val="B1"/>
        <w:numPr>
          <w:ilvl w:val="0"/>
          <w:numId w:val="1"/>
        </w:numPr>
        <w:rPr>
          <w:rFonts w:eastAsia="等线"/>
        </w:rPr>
      </w:pPr>
      <w:bookmarkStart w:id="5" w:name="_Hlk85614707"/>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bookmarkEnd w:id="5"/>
    <w:p w14:paraId="61640B8C" w14:textId="44E2B026" w:rsidR="0050442F" w:rsidRDefault="00CA542C" w:rsidP="00007082">
      <w:pPr>
        <w:rPr>
          <w:lang w:val="en-US"/>
        </w:rPr>
      </w:pPr>
      <w:r>
        <w:rPr>
          <w:lang w:val="en-US"/>
        </w:rPr>
        <w:t>For WT</w:t>
      </w:r>
      <w:r w:rsidR="00315461">
        <w:rPr>
          <w:lang w:val="en-US"/>
        </w:rPr>
        <w:t>2</w:t>
      </w:r>
      <w:r>
        <w:rPr>
          <w:lang w:val="en-US"/>
        </w:rPr>
        <w:t xml:space="preserve">, </w:t>
      </w:r>
      <w:r w:rsidR="00315461">
        <w:rPr>
          <w:lang w:val="en-US"/>
        </w:rPr>
        <w:t>the KI contains:</w:t>
      </w:r>
    </w:p>
    <w:p w14:paraId="4DF285BB" w14:textId="3FA3B141" w:rsidR="00E00B93" w:rsidRPr="00E00B93" w:rsidRDefault="00E00B93" w:rsidP="00E00B93">
      <w:pPr>
        <w:rPr>
          <w:lang w:val="en-US"/>
        </w:rPr>
      </w:pPr>
      <w:r w:rsidRPr="00E00B93">
        <w:rPr>
          <w:lang w:val="en-US"/>
        </w:rPr>
        <w:t>Key Issue #4: Interaction between Location Service and NWDAF</w:t>
      </w:r>
    </w:p>
    <w:p w14:paraId="03A4FA05" w14:textId="527438C7" w:rsidR="00E00B93" w:rsidRDefault="00E00B93" w:rsidP="00923CEE">
      <w:pPr>
        <w:pStyle w:val="B1"/>
      </w:pPr>
      <w:r>
        <w:t>-</w:t>
      </w:r>
      <w:r>
        <w:tab/>
        <w:t xml:space="preserve">Whether existing data analytics generated by the NWDAF can be used to improve location service performance and how, e.g. assist the LMF to select the positioning method, decide more accurate assistance data, reduce signalling cost and delay </w:t>
      </w:r>
      <w:proofErr w:type="gramStart"/>
      <w:r>
        <w:t>etc.;</w:t>
      </w:r>
      <w:proofErr w:type="gramEnd"/>
    </w:p>
    <w:p w14:paraId="53D937FD" w14:textId="77777777" w:rsidR="00E00B93" w:rsidRPr="00E00B93" w:rsidRDefault="00E00B93" w:rsidP="00007082"/>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7"/>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770CEBF6" w14:textId="24B11A72" w:rsidR="00CD51E6" w:rsidRPr="00CD51E6" w:rsidRDefault="00CD51E6" w:rsidP="00CD51E6">
      <w:pPr>
        <w:pStyle w:val="Heading2"/>
        <w:rPr>
          <w:rFonts w:eastAsia="等线"/>
          <w:lang w:eastAsia="en-US"/>
        </w:rPr>
      </w:pPr>
      <w:r>
        <w:lastRenderedPageBreak/>
        <w:t>6.0</w:t>
      </w:r>
      <w:r w:rsidRPr="005A2371">
        <w:tab/>
      </w:r>
      <w:r w:rsidRPr="00CA542C">
        <w:rPr>
          <w:rFonts w:eastAsia="等线"/>
          <w:lang w:eastAsia="zh-CN"/>
        </w:rPr>
        <w:t>Mapping Solutions to Key Issues</w:t>
      </w:r>
    </w:p>
    <w:p w14:paraId="35C6F135" w14:textId="3A3C022B" w:rsidR="008C45B7"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bookmarkStart w:id="8" w:name="_Toc93305721"/>
      <w:bookmarkStart w:id="9" w:name="_Toc22214903"/>
      <w:bookmarkStart w:id="10" w:name="_Toc23254036"/>
      <w:bookmarkStart w:id="11" w:name="_Hlk92215149"/>
      <w:bookmarkEnd w:id="6"/>
      <w:r w:rsidRPr="00CA542C">
        <w:rPr>
          <w:rFonts w:ascii="Arial" w:eastAsia="等线" w:hAnsi="Arial"/>
          <w:color w:val="auto"/>
          <w:sz w:val="32"/>
          <w:lang w:eastAsia="en-US"/>
        </w:rPr>
        <w:t>6.x</w:t>
      </w:r>
      <w:r w:rsidRPr="00CA542C">
        <w:rPr>
          <w:rFonts w:ascii="Arial" w:eastAsia="等线" w:hAnsi="Arial"/>
          <w:color w:val="auto"/>
          <w:sz w:val="32"/>
          <w:lang w:eastAsia="en-US"/>
        </w:rPr>
        <w:tab/>
        <w:t xml:space="preserve">Solution #x: </w:t>
      </w:r>
      <w:bookmarkStart w:id="12" w:name="_Toc16839383"/>
      <w:bookmarkStart w:id="13" w:name="_Toc23236015"/>
      <w:bookmarkStart w:id="14" w:name="_Toc93305722"/>
      <w:bookmarkEnd w:id="8"/>
      <w:r w:rsidR="00E00B93">
        <w:rPr>
          <w:rFonts w:ascii="Arial" w:eastAsia="等线" w:hAnsi="Arial"/>
          <w:color w:val="auto"/>
          <w:sz w:val="32"/>
          <w:lang w:eastAsia="en-US"/>
        </w:rPr>
        <w:t>Interaction Enhancement between LCS and NWDAF</w:t>
      </w:r>
    </w:p>
    <w:p w14:paraId="76823271" w14:textId="5875AEFC" w:rsidR="00CA542C" w:rsidRP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CA542C">
        <w:rPr>
          <w:rFonts w:ascii="Arial" w:eastAsia="等线" w:hAnsi="Arial"/>
          <w:color w:val="auto"/>
          <w:sz w:val="28"/>
          <w:lang w:eastAsia="ko-KR"/>
        </w:rPr>
        <w:t>6.X.1</w:t>
      </w:r>
      <w:r w:rsidRPr="00CA542C">
        <w:rPr>
          <w:rFonts w:ascii="Arial" w:eastAsia="等线" w:hAnsi="Arial"/>
          <w:color w:val="auto"/>
          <w:sz w:val="28"/>
          <w:lang w:eastAsia="ko-KR"/>
        </w:rPr>
        <w:tab/>
      </w:r>
      <w:bookmarkEnd w:id="12"/>
      <w:r w:rsidRPr="00CA542C">
        <w:rPr>
          <w:rFonts w:ascii="Arial" w:eastAsia="等线" w:hAnsi="Arial"/>
          <w:color w:val="auto"/>
          <w:sz w:val="28"/>
          <w:lang w:eastAsia="ko-KR"/>
        </w:rPr>
        <w:t>Introduction</w:t>
      </w:r>
      <w:bookmarkEnd w:id="13"/>
      <w:bookmarkEnd w:id="14"/>
    </w:p>
    <w:p w14:paraId="42DD0343" w14:textId="6AAA8397" w:rsidR="00D35B77" w:rsidRDefault="00D35B77" w:rsidP="00D35B77">
      <w:pPr>
        <w:keepNext/>
        <w:overflowPunct/>
        <w:autoSpaceDE/>
        <w:autoSpaceDN/>
        <w:adjustRightInd/>
        <w:textAlignment w:val="auto"/>
        <w:rPr>
          <w:rFonts w:eastAsia="等线"/>
          <w:color w:val="auto"/>
          <w:lang w:eastAsia="en-US"/>
        </w:rPr>
      </w:pPr>
      <w:r w:rsidRPr="00481739">
        <w:rPr>
          <w:rFonts w:eastAsia="等线"/>
          <w:color w:val="auto"/>
          <w:lang w:eastAsia="en-US"/>
        </w:rPr>
        <w:t>This so</w:t>
      </w:r>
      <w:r>
        <w:rPr>
          <w:rFonts w:eastAsia="等线"/>
          <w:color w:val="auto"/>
          <w:lang w:eastAsia="en-US"/>
        </w:rPr>
        <w:t>lution addresses the KI “</w:t>
      </w:r>
      <w:r w:rsidR="005B3CC8" w:rsidRPr="005B3CC8">
        <w:rPr>
          <w:rFonts w:eastAsia="等线"/>
          <w:color w:val="auto"/>
          <w:lang w:eastAsia="en-US"/>
        </w:rPr>
        <w:t>Key Issue #</w:t>
      </w:r>
      <w:r w:rsidR="00E00B93">
        <w:rPr>
          <w:rFonts w:eastAsia="等线"/>
          <w:color w:val="auto"/>
          <w:lang w:eastAsia="en-US"/>
        </w:rPr>
        <w:t>4</w:t>
      </w:r>
      <w:r w:rsidR="005B3CC8" w:rsidRPr="005B3CC8">
        <w:rPr>
          <w:rFonts w:eastAsia="等线"/>
          <w:color w:val="auto"/>
          <w:lang w:eastAsia="en-US"/>
        </w:rPr>
        <w:t>:</w:t>
      </w:r>
      <w:r w:rsidR="00E00B93">
        <w:rPr>
          <w:rFonts w:eastAsia="等线"/>
          <w:color w:val="auto"/>
          <w:lang w:eastAsia="en-US"/>
        </w:rPr>
        <w:t xml:space="preserve"> </w:t>
      </w:r>
      <w:r w:rsidR="00E00B93" w:rsidRPr="00E00B93">
        <w:rPr>
          <w:rFonts w:eastAsia="等线"/>
          <w:color w:val="auto"/>
          <w:lang w:eastAsia="en-US"/>
        </w:rPr>
        <w:t>Interaction between Location Service and NWDAF</w:t>
      </w:r>
      <w:r>
        <w:rPr>
          <w:rFonts w:eastAsia="等线"/>
          <w:color w:val="auto"/>
          <w:lang w:eastAsia="en-US"/>
        </w:rPr>
        <w:t>”</w:t>
      </w:r>
      <w:r w:rsidR="00EF23B4">
        <w:rPr>
          <w:rFonts w:eastAsia="等线"/>
          <w:color w:val="auto"/>
          <w:lang w:eastAsia="en-US"/>
        </w:rPr>
        <w:t>.</w:t>
      </w:r>
    </w:p>
    <w:p w14:paraId="5E09D627" w14:textId="3CBD5DFB"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5" w:name="_Toc16839384"/>
      <w:bookmarkStart w:id="16" w:name="_Toc23236016"/>
      <w:bookmarkStart w:id="17" w:name="_Toc93305723"/>
      <w:r w:rsidRPr="00CA542C">
        <w:rPr>
          <w:rFonts w:ascii="Arial" w:eastAsia="等线" w:hAnsi="Arial"/>
          <w:color w:val="auto"/>
          <w:sz w:val="28"/>
          <w:lang w:eastAsia="ko-KR"/>
        </w:rPr>
        <w:t>6.X.2</w:t>
      </w:r>
      <w:r w:rsidRPr="00CA542C">
        <w:rPr>
          <w:rFonts w:ascii="Arial" w:eastAsia="等线" w:hAnsi="Arial"/>
          <w:color w:val="auto"/>
          <w:sz w:val="28"/>
          <w:lang w:eastAsia="ko-KR"/>
        </w:rPr>
        <w:tab/>
        <w:t>Functional Description</w:t>
      </w:r>
      <w:bookmarkEnd w:id="15"/>
      <w:bookmarkEnd w:id="16"/>
      <w:bookmarkEnd w:id="17"/>
    </w:p>
    <w:p w14:paraId="1F69B1C9" w14:textId="77777777" w:rsidR="00923CEE" w:rsidRPr="00923CEE" w:rsidRDefault="00923CEE" w:rsidP="00923CEE">
      <w:pPr>
        <w:keepNext/>
        <w:ind w:left="360"/>
        <w:rPr>
          <w:rFonts w:eastAsia="等线"/>
          <w:lang w:eastAsia="en-US"/>
        </w:rPr>
      </w:pPr>
      <w:r w:rsidRPr="00923CEE">
        <w:rPr>
          <w:rFonts w:eastAsia="等线"/>
          <w:lang w:eastAsia="en-US"/>
        </w:rPr>
        <w:t>TS 23.273 defines LCS QoS to have the following attributes</w:t>
      </w:r>
    </w:p>
    <w:p w14:paraId="34D6214B"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Location Accuracy</w:t>
      </w:r>
    </w:p>
    <w:p w14:paraId="15C819B5"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Response time</w:t>
      </w:r>
    </w:p>
    <w:p w14:paraId="388EF7F7"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QoS Class</w:t>
      </w:r>
    </w:p>
    <w:p w14:paraId="5FCB95F2" w14:textId="77777777" w:rsidR="00923CEE" w:rsidRPr="00923CEE" w:rsidRDefault="00923CEE" w:rsidP="00923CEE">
      <w:pPr>
        <w:keepNext/>
        <w:ind w:left="360"/>
        <w:rPr>
          <w:rFonts w:eastAsia="等线"/>
          <w:lang w:eastAsia="en-US"/>
        </w:rPr>
      </w:pPr>
      <w:r w:rsidRPr="00923CEE">
        <w:rPr>
          <w:rFonts w:eastAsia="等线"/>
          <w:lang w:eastAsia="en-US"/>
        </w:rPr>
        <w:t>Among these, the QoS Class attribute gives the requirement on the other attributes like accuracy or response time. It could take values Best Effort, Multiple QoS Class or Assured. While the Best Effort class is the least stringent one, the other two require the LMF to determine how accurate its location estimate is.</w:t>
      </w:r>
    </w:p>
    <w:p w14:paraId="20444F3D" w14:textId="77777777" w:rsidR="00923CEE" w:rsidRPr="00923CEE" w:rsidRDefault="00923CEE" w:rsidP="00923CEE">
      <w:pPr>
        <w:keepNext/>
        <w:ind w:left="360"/>
        <w:rPr>
          <w:rFonts w:eastAsia="等线"/>
          <w:lang w:eastAsia="en-US"/>
        </w:rPr>
      </w:pPr>
      <w:r w:rsidRPr="00923CEE">
        <w:rPr>
          <w:rFonts w:eastAsia="等线"/>
          <w:lang w:eastAsia="en-US"/>
        </w:rPr>
        <w:t xml:space="preserve">For example, </w:t>
      </w:r>
    </w:p>
    <w:p w14:paraId="77A0A755"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in case of “Multiple QoS Class”, if the accuracy is less than what is required, the LMF shall rerun the estimate with more measurements etc., to achieve the accuracy required</w:t>
      </w:r>
    </w:p>
    <w:p w14:paraId="69404F5A"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in case of “Assured” QoS Class, the procedure fails if the accuracy required is not met</w:t>
      </w:r>
    </w:p>
    <w:p w14:paraId="28F5B2FD" w14:textId="37342E41" w:rsidR="00923CEE" w:rsidRPr="000D7AC5" w:rsidRDefault="000D7AC5" w:rsidP="00923CEE">
      <w:pPr>
        <w:keepNext/>
        <w:ind w:left="360"/>
        <w:rPr>
          <w:rFonts w:eastAsia="等线"/>
          <w:color w:val="auto"/>
          <w:lang w:eastAsia="en-US"/>
        </w:rPr>
      </w:pPr>
      <w:r w:rsidRPr="000D7AC5">
        <w:rPr>
          <w:rFonts w:eastAsia="等线"/>
          <w:color w:val="auto"/>
          <w:lang w:eastAsia="en-US"/>
        </w:rPr>
        <w:t xml:space="preserve">This is a data analytics-based solution that shall run in the NWDAF where a Machine Learning model is trained using data like positioning estimate, positioning method used, assistance data, UE ID, time of the day etc. and corresponding accuracy. </w:t>
      </w:r>
      <w:r w:rsidR="00E14EB1" w:rsidRPr="000D7AC5">
        <w:rPr>
          <w:rFonts w:eastAsia="等线"/>
          <w:color w:val="auto"/>
          <w:lang w:eastAsia="en-US"/>
        </w:rPr>
        <w:t xml:space="preserve">This model is then subsequently used by the LMF to determine if </w:t>
      </w:r>
      <w:r w:rsidR="00713E6B" w:rsidRPr="000D7AC5">
        <w:rPr>
          <w:rFonts w:eastAsia="等线"/>
          <w:color w:val="auto"/>
          <w:lang w:eastAsia="en-US"/>
        </w:rPr>
        <w:t>its location estimate meets the accuracy required and take appropriate action. To enable this, the LMF makes use of a Service Based API that is exposed by the NWDAF.</w:t>
      </w:r>
    </w:p>
    <w:p w14:paraId="7A6249BD" w14:textId="71D261CF"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8" w:name="_Toc16839385"/>
      <w:bookmarkStart w:id="19" w:name="_Toc23236017"/>
      <w:bookmarkStart w:id="20" w:name="_Toc93305724"/>
      <w:r w:rsidRPr="00CA542C">
        <w:rPr>
          <w:rFonts w:ascii="Arial" w:eastAsia="等线" w:hAnsi="Arial"/>
          <w:color w:val="auto"/>
          <w:sz w:val="28"/>
          <w:lang w:eastAsia="en-US"/>
        </w:rPr>
        <w:t>6.X.3</w:t>
      </w:r>
      <w:r w:rsidRPr="00CA542C">
        <w:rPr>
          <w:rFonts w:ascii="Arial" w:eastAsia="等线" w:hAnsi="Arial"/>
          <w:color w:val="auto"/>
          <w:sz w:val="28"/>
          <w:lang w:eastAsia="en-US"/>
        </w:rPr>
        <w:tab/>
        <w:t>Procedure</w:t>
      </w:r>
      <w:bookmarkEnd w:id="18"/>
      <w:bookmarkEnd w:id="19"/>
      <w:bookmarkEnd w:id="20"/>
    </w:p>
    <w:p w14:paraId="1EA7879E" w14:textId="2B4EB211" w:rsidR="008B27D1" w:rsidRDefault="000D7AC5" w:rsidP="00CA542C">
      <w:pPr>
        <w:keepLines/>
        <w:overflowPunct/>
        <w:autoSpaceDE/>
        <w:autoSpaceDN/>
        <w:adjustRightInd/>
        <w:ind w:left="1135" w:hanging="851"/>
        <w:textAlignment w:val="auto"/>
        <w:rPr>
          <w:color w:val="FF0000"/>
          <w:lang w:eastAsia="en-US"/>
        </w:rPr>
      </w:pPr>
      <w:bookmarkStart w:id="21" w:name="_Toc16839386"/>
      <w:bookmarkStart w:id="22" w:name="_Toc23236018"/>
      <w:del w:id="23" w:author="Nokia" w:date="2022-04-08T19:02:00Z">
        <w:r w:rsidDel="005438C7">
          <w:rPr>
            <w:noProof/>
            <w:color w:val="FF0000"/>
            <w:lang w:eastAsia="en-US"/>
          </w:rPr>
          <w:drawing>
            <wp:inline distT="0" distB="0" distL="0" distR="0" wp14:anchorId="7431E080" wp14:editId="0511F2A2">
              <wp:extent cx="6118860" cy="3009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860" cy="3009900"/>
                      </a:xfrm>
                      <a:prstGeom prst="rect">
                        <a:avLst/>
                      </a:prstGeom>
                      <a:noFill/>
                    </pic:spPr>
                  </pic:pic>
                </a:graphicData>
              </a:graphic>
            </wp:inline>
          </w:drawing>
        </w:r>
      </w:del>
    </w:p>
    <w:p w14:paraId="67672E97" w14:textId="420A358A" w:rsidR="00C3458C" w:rsidRDefault="005438C7" w:rsidP="00CA542C">
      <w:pPr>
        <w:keepLines/>
        <w:overflowPunct/>
        <w:autoSpaceDE/>
        <w:autoSpaceDN/>
        <w:adjustRightInd/>
        <w:ind w:left="1135" w:hanging="851"/>
        <w:textAlignment w:val="auto"/>
        <w:rPr>
          <w:color w:val="FF0000"/>
          <w:lang w:eastAsia="en-US"/>
        </w:rPr>
      </w:pPr>
      <w:ins w:id="24" w:author="Nokia" w:date="2022-04-08T19:02:00Z">
        <w:r>
          <w:rPr>
            <w:noProof/>
          </w:rPr>
          <w:lastRenderedPageBreak/>
          <w:drawing>
            <wp:inline distT="0" distB="0" distL="0" distR="0" wp14:anchorId="1CB4C7C7" wp14:editId="00D5F618">
              <wp:extent cx="6120130" cy="249491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6120130" cy="2494915"/>
                      </a:xfrm>
                      <a:prstGeom prst="rect">
                        <a:avLst/>
                      </a:prstGeom>
                    </pic:spPr>
                  </pic:pic>
                </a:graphicData>
              </a:graphic>
            </wp:inline>
          </w:drawing>
        </w:r>
      </w:ins>
    </w:p>
    <w:p w14:paraId="4A479CD2" w14:textId="6DB3A9C0" w:rsidR="005438C7" w:rsidRDefault="00C3458C" w:rsidP="005438C7">
      <w:pPr>
        <w:keepLines/>
        <w:overflowPunct/>
        <w:autoSpaceDE/>
        <w:autoSpaceDN/>
        <w:adjustRightInd/>
        <w:ind w:left="1135" w:hanging="851"/>
        <w:textAlignment w:val="auto"/>
        <w:rPr>
          <w:ins w:id="25" w:author="Nokia" w:date="2022-04-08T23:14:00Z"/>
          <w:rFonts w:eastAsia="等线"/>
          <w:lang w:eastAsia="en-US"/>
        </w:rPr>
      </w:pPr>
      <w:r>
        <w:rPr>
          <w:rFonts w:eastAsia="等线"/>
          <w:lang w:eastAsia="en-US"/>
        </w:rPr>
        <w:t>Step 0</w:t>
      </w:r>
      <w:ins w:id="26" w:author="Nokia" w:date="2022-04-08T19:01:00Z">
        <w:r w:rsidR="005438C7">
          <w:rPr>
            <w:rFonts w:eastAsia="等线"/>
            <w:lang w:eastAsia="en-US"/>
          </w:rPr>
          <w:t>.1:</w:t>
        </w:r>
        <w:r w:rsidR="005438C7" w:rsidRPr="00982D49">
          <w:t xml:space="preserve"> </w:t>
        </w:r>
        <w:r w:rsidR="005438C7">
          <w:t xml:space="preserve"> The </w:t>
        </w:r>
        <w:r w:rsidR="005438C7" w:rsidRPr="00982D49">
          <w:rPr>
            <w:rFonts w:eastAsia="等线"/>
            <w:lang w:eastAsia="en-US"/>
          </w:rPr>
          <w:t>LMF invokes NWDAF API to subscribe to the Analytics ID corresponding to                             Location Accuracy for a given target area</w:t>
        </w:r>
        <w:r w:rsidR="005438C7">
          <w:rPr>
            <w:rFonts w:eastAsia="等线"/>
            <w:lang w:eastAsia="en-US"/>
          </w:rPr>
          <w:t>, this acts as a trigger for the NWDAF to do the offline training of the corresponding ML model</w:t>
        </w:r>
      </w:ins>
    </w:p>
    <w:p w14:paraId="208414C7" w14:textId="10184123" w:rsidR="00180628" w:rsidRDefault="00180628" w:rsidP="005438C7">
      <w:pPr>
        <w:keepLines/>
        <w:overflowPunct/>
        <w:autoSpaceDE/>
        <w:autoSpaceDN/>
        <w:adjustRightInd/>
        <w:ind w:left="1135" w:hanging="851"/>
        <w:textAlignment w:val="auto"/>
        <w:rPr>
          <w:ins w:id="27" w:author="Nokia" w:date="2022-04-08T19:01:00Z"/>
          <w:rFonts w:eastAsia="等线"/>
          <w:lang w:eastAsia="en-US"/>
        </w:rPr>
      </w:pPr>
      <w:ins w:id="28" w:author="Nokia" w:date="2022-04-08T23:14:00Z">
        <w:r w:rsidRPr="00CA542C">
          <w:rPr>
            <w:color w:val="FF0000"/>
            <w:lang w:eastAsia="en-US"/>
          </w:rPr>
          <w:t xml:space="preserve">Editor's Note: </w:t>
        </w:r>
        <w:r>
          <w:rPr>
            <w:color w:val="FF0000"/>
            <w:lang w:val="en-US" w:eastAsia="en-US"/>
          </w:rPr>
          <w:t>Whether to use new Analytics ID or reuse existing one</w:t>
        </w:r>
        <w:r>
          <w:rPr>
            <w:color w:val="FF0000"/>
            <w:lang w:val="en-US" w:eastAsia="en-US"/>
          </w:rPr>
          <w:t xml:space="preserve"> </w:t>
        </w:r>
        <w:r>
          <w:rPr>
            <w:color w:val="FF0000"/>
            <w:lang w:val="en-US" w:eastAsia="en-US"/>
          </w:rPr>
          <w:t>is</w:t>
        </w:r>
        <w:r>
          <w:rPr>
            <w:color w:val="FF0000"/>
            <w:lang w:val="en-US" w:eastAsia="en-US"/>
          </w:rPr>
          <w:t xml:space="preserve"> FFS</w:t>
        </w:r>
      </w:ins>
    </w:p>
    <w:p w14:paraId="3857FB0F" w14:textId="77777777" w:rsidR="005438C7" w:rsidRDefault="005438C7" w:rsidP="005438C7">
      <w:pPr>
        <w:keepLines/>
        <w:overflowPunct/>
        <w:autoSpaceDE/>
        <w:autoSpaceDN/>
        <w:adjustRightInd/>
        <w:ind w:left="1135" w:hanging="851"/>
        <w:textAlignment w:val="auto"/>
        <w:rPr>
          <w:ins w:id="29" w:author="Nokia" w:date="2022-04-08T19:01:00Z"/>
          <w:rFonts w:eastAsia="等线"/>
          <w:lang w:eastAsia="en-US"/>
        </w:rPr>
      </w:pPr>
      <w:ins w:id="30" w:author="Nokia" w:date="2022-04-08T19:01:00Z">
        <w:r>
          <w:rPr>
            <w:rFonts w:eastAsia="等线"/>
            <w:lang w:eastAsia="en-US"/>
          </w:rPr>
          <w:t xml:space="preserve">Step 0.2: The NWDAF performs the offline training of the model using supervised data. It may also access </w:t>
        </w:r>
        <w:proofErr w:type="spellStart"/>
        <w:r w:rsidRPr="00982D49">
          <w:rPr>
            <w:rFonts w:eastAsia="等线"/>
            <w:lang w:eastAsia="en-US"/>
          </w:rPr>
          <w:t>labeled</w:t>
        </w:r>
        <w:proofErr w:type="spellEnd"/>
        <w:r w:rsidRPr="00982D49">
          <w:rPr>
            <w:rFonts w:eastAsia="等线"/>
            <w:lang w:eastAsia="en-US"/>
          </w:rPr>
          <w:t xml:space="preserve"> data collected from eg.</w:t>
        </w:r>
        <w:r>
          <w:rPr>
            <w:rFonts w:eastAsia="等线"/>
            <w:lang w:eastAsia="en-US"/>
          </w:rPr>
          <w:t>MDT for its training purposes. The training is complete waiting for analytics request from the LMF for that Analytics ID</w:t>
        </w:r>
      </w:ins>
    </w:p>
    <w:p w14:paraId="50F02ADC" w14:textId="22472EF7" w:rsidR="00C3458C" w:rsidRDefault="00C3458C" w:rsidP="00C3458C">
      <w:pPr>
        <w:keepLines/>
        <w:overflowPunct/>
        <w:autoSpaceDE/>
        <w:autoSpaceDN/>
        <w:adjustRightInd/>
        <w:ind w:left="1135" w:hanging="851"/>
        <w:textAlignment w:val="auto"/>
        <w:rPr>
          <w:rFonts w:eastAsia="等线"/>
          <w:lang w:eastAsia="en-US"/>
        </w:rPr>
      </w:pPr>
      <w:del w:id="31" w:author="Nokia" w:date="2022-04-08T19:01:00Z">
        <w:r w:rsidDel="005438C7">
          <w:rPr>
            <w:rFonts w:eastAsia="等线"/>
            <w:lang w:eastAsia="en-US"/>
          </w:rPr>
          <w:delText xml:space="preserve">: In the NWDAF, an ML model is trained with labelled data using any appropriate supervised ML algorithm. This model training uses as inputs the </w:delText>
        </w:r>
        <w:r w:rsidRPr="00C3458C" w:rsidDel="005438C7">
          <w:rPr>
            <w:rFonts w:eastAsia="等线"/>
            <w:lang w:eastAsia="en-US"/>
          </w:rPr>
          <w:delText>UE position</w:delText>
        </w:r>
        <w:r w:rsidDel="005438C7">
          <w:rPr>
            <w:rFonts w:eastAsia="等线"/>
            <w:lang w:eastAsia="en-US"/>
          </w:rPr>
          <w:delText>, the positioning method used, the assistance data used for the estimation</w:delText>
        </w:r>
        <w:r w:rsidR="001777FD" w:rsidDel="005438C7">
          <w:rPr>
            <w:rFonts w:eastAsia="等线"/>
            <w:lang w:eastAsia="en-US"/>
          </w:rPr>
          <w:delText>, the time of the day</w:delText>
        </w:r>
        <w:r w:rsidDel="005438C7">
          <w:rPr>
            <w:rFonts w:eastAsia="等线"/>
            <w:lang w:eastAsia="en-US"/>
          </w:rPr>
          <w:delText xml:space="preserve"> and a benchmark positioning value got from a reference method like GNSS (which could be got from </w:delText>
        </w:r>
        <w:r w:rsidR="00CB1004" w:rsidDel="005438C7">
          <w:rPr>
            <w:rFonts w:eastAsia="等线"/>
            <w:lang w:eastAsia="en-US"/>
          </w:rPr>
          <w:delText>MDT data over the OAM interface). The trained model can then be used for querying with an estimated position</w:delText>
        </w:r>
        <w:r w:rsidR="001777FD" w:rsidDel="005438C7">
          <w:rPr>
            <w:rFonts w:eastAsia="等线"/>
            <w:lang w:eastAsia="en-US"/>
          </w:rPr>
          <w:delText>, method used, assistance data used etc., with the output as the location accuracy</w:delText>
        </w:r>
      </w:del>
    </w:p>
    <w:p w14:paraId="5B9729A4" w14:textId="72E3F3D8" w:rsidR="001777FD" w:rsidRDefault="00CB1004"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1: </w:t>
      </w:r>
      <w:r w:rsidR="001777FD">
        <w:rPr>
          <w:rFonts w:eastAsia="等线"/>
          <w:lang w:eastAsia="en-US"/>
        </w:rPr>
        <w:t xml:space="preserve">LCS Client requests UE location with QoS Class as either “Multiple QoS Class” or “Assured” </w:t>
      </w:r>
      <w:proofErr w:type="spellStart"/>
      <w:r w:rsidR="001777FD">
        <w:rPr>
          <w:rFonts w:eastAsia="等线"/>
          <w:lang w:eastAsia="en-US"/>
        </w:rPr>
        <w:t>alongwith</w:t>
      </w:r>
      <w:proofErr w:type="spellEnd"/>
      <w:r w:rsidR="001777FD">
        <w:rPr>
          <w:rFonts w:eastAsia="等线"/>
          <w:lang w:eastAsia="en-US"/>
        </w:rPr>
        <w:t xml:space="preserve"> the location accuracy </w:t>
      </w:r>
      <w:proofErr w:type="spellStart"/>
      <w:proofErr w:type="gramStart"/>
      <w:r w:rsidR="001777FD">
        <w:rPr>
          <w:rFonts w:eastAsia="等线"/>
          <w:lang w:eastAsia="en-US"/>
        </w:rPr>
        <w:t>required.The</w:t>
      </w:r>
      <w:proofErr w:type="spellEnd"/>
      <w:proofErr w:type="gramEnd"/>
      <w:r w:rsidR="001777FD">
        <w:rPr>
          <w:rFonts w:eastAsia="等线"/>
          <w:lang w:eastAsia="en-US"/>
        </w:rPr>
        <w:t xml:space="preserve"> expected behaviour from the LMF is as given in section 6.X.2.</w:t>
      </w:r>
    </w:p>
    <w:p w14:paraId="2B12553B" w14:textId="77777777" w:rsidR="001777FD"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2: The LMF initiates the LCS session as given in TS 23.273 and derives the UE location estimate</w:t>
      </w:r>
    </w:p>
    <w:p w14:paraId="1D2F653B" w14:textId="797C7B0C" w:rsidR="00CB1004"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3: The LMF then queries the NWDAF for the location estimate accuracy giving as inputs the </w:t>
      </w:r>
      <w:ins w:id="32" w:author="Nokia" w:date="2022-04-08T19:03:00Z">
        <w:r w:rsidR="005438C7">
          <w:rPr>
            <w:rFonts w:eastAsia="等线"/>
            <w:lang w:eastAsia="en-US"/>
          </w:rPr>
          <w:t xml:space="preserve">subscribed Analytics ID, </w:t>
        </w:r>
      </w:ins>
      <w:r>
        <w:rPr>
          <w:rFonts w:eastAsia="等线"/>
          <w:lang w:eastAsia="en-US"/>
        </w:rPr>
        <w:t xml:space="preserve">location estimate and other parameters like UE ID, assistance data, time of the day etc., The NWDAF uses the </w:t>
      </w:r>
      <w:ins w:id="33" w:author="Nokia" w:date="2022-04-08T19:03:00Z">
        <w:r w:rsidR="005438C7">
          <w:rPr>
            <w:rFonts w:eastAsia="等线"/>
            <w:lang w:eastAsia="en-US"/>
          </w:rPr>
          <w:t>cor</w:t>
        </w:r>
      </w:ins>
      <w:ins w:id="34" w:author="Nokia" w:date="2022-04-08T19:04:00Z">
        <w:r w:rsidR="005438C7">
          <w:rPr>
            <w:rFonts w:eastAsia="等线"/>
            <w:lang w:eastAsia="en-US"/>
          </w:rPr>
          <w:t xml:space="preserve">responding </w:t>
        </w:r>
      </w:ins>
      <w:r>
        <w:rPr>
          <w:rFonts w:eastAsia="等线"/>
          <w:lang w:eastAsia="en-US"/>
        </w:rPr>
        <w:t>model</w:t>
      </w:r>
      <w:r w:rsidR="00671025">
        <w:rPr>
          <w:rFonts w:eastAsia="等线"/>
          <w:lang w:eastAsia="en-US"/>
        </w:rPr>
        <w:t xml:space="preserve"> trained in Step: 0</w:t>
      </w:r>
      <w:ins w:id="35" w:author="Nokia" w:date="2022-04-08T19:04:00Z">
        <w:r w:rsidR="005438C7">
          <w:rPr>
            <w:rFonts w:eastAsia="等线"/>
            <w:lang w:eastAsia="en-US"/>
          </w:rPr>
          <w:t>.2</w:t>
        </w:r>
      </w:ins>
      <w:r>
        <w:rPr>
          <w:rFonts w:eastAsia="等线"/>
          <w:lang w:eastAsia="en-US"/>
        </w:rPr>
        <w:t xml:space="preserve"> and provides the location accuracy as the output</w:t>
      </w:r>
      <w:ins w:id="36" w:author="Nokia" w:date="2022-04-08T19:04:00Z">
        <w:r w:rsidR="005438C7">
          <w:rPr>
            <w:rFonts w:eastAsia="等线"/>
            <w:lang w:eastAsia="en-US"/>
          </w:rPr>
          <w:t xml:space="preserve"> to the LMF</w:t>
        </w:r>
      </w:ins>
      <w:r w:rsidR="00F25BAF">
        <w:rPr>
          <w:rFonts w:eastAsia="等线"/>
          <w:lang w:eastAsia="en-US"/>
        </w:rPr>
        <w:t>.</w:t>
      </w:r>
    </w:p>
    <w:p w14:paraId="614609C0" w14:textId="2B9F3688" w:rsidR="00A56891" w:rsidRDefault="00A56891" w:rsidP="00A56891">
      <w:pPr>
        <w:keepLines/>
        <w:overflowPunct/>
        <w:autoSpaceDE/>
        <w:autoSpaceDN/>
        <w:adjustRightInd/>
        <w:ind w:left="284"/>
        <w:textAlignment w:val="auto"/>
        <w:rPr>
          <w:rFonts w:eastAsia="等线"/>
          <w:color w:val="auto"/>
          <w:lang w:eastAsia="en-US"/>
        </w:rPr>
      </w:pPr>
      <w:r>
        <w:rPr>
          <w:rFonts w:eastAsia="等线"/>
          <w:color w:val="auto"/>
          <w:lang w:eastAsia="en-US"/>
        </w:rPr>
        <w:t xml:space="preserve">Note-1: </w:t>
      </w:r>
      <w:r w:rsidR="00C91AA9" w:rsidRPr="000D7AC5">
        <w:rPr>
          <w:rFonts w:eastAsia="等线"/>
          <w:color w:val="auto"/>
          <w:lang w:eastAsia="en-US"/>
        </w:rPr>
        <w:t>The training done in Step-0</w:t>
      </w:r>
      <w:ins w:id="37" w:author="Nokia" w:date="2022-04-08T19:04:00Z">
        <w:r w:rsidR="005438C7">
          <w:rPr>
            <w:rFonts w:eastAsia="等线"/>
            <w:color w:val="auto"/>
            <w:lang w:eastAsia="en-US"/>
          </w:rPr>
          <w:t>.2</w:t>
        </w:r>
      </w:ins>
      <w:r w:rsidR="00C91AA9" w:rsidRPr="000D7AC5">
        <w:rPr>
          <w:rFonts w:eastAsia="等线"/>
          <w:color w:val="auto"/>
          <w:lang w:eastAsia="en-US"/>
        </w:rPr>
        <w:t xml:space="preserve"> gives the ML model the ability to predict the location accuracy without the need for a reference location estimate. This is made possible by the extensive training done using various accuracy</w:t>
      </w:r>
      <w:r w:rsidR="002C4D3B">
        <w:rPr>
          <w:rFonts w:eastAsia="等线"/>
          <w:color w:val="auto"/>
          <w:lang w:eastAsia="en-US"/>
        </w:rPr>
        <w:t>/reference</w:t>
      </w:r>
      <w:r w:rsidR="00C91AA9" w:rsidRPr="000D7AC5">
        <w:rPr>
          <w:rFonts w:eastAsia="等线"/>
          <w:color w:val="auto"/>
          <w:lang w:eastAsia="en-US"/>
        </w:rPr>
        <w:t xml:space="preserve"> values, which result in the computing of weights in the ML model. Such a trained model can then be used for an inference/prediction of the location accuracy in this step. An internal </w:t>
      </w:r>
      <w:proofErr w:type="spellStart"/>
      <w:r w:rsidR="00C91AA9" w:rsidRPr="000D7AC5">
        <w:rPr>
          <w:rFonts w:eastAsia="等线"/>
          <w:color w:val="auto"/>
          <w:lang w:eastAsia="en-US"/>
        </w:rPr>
        <w:t>PoC</w:t>
      </w:r>
      <w:proofErr w:type="spellEnd"/>
      <w:r w:rsidR="00C91AA9" w:rsidRPr="000D7AC5">
        <w:rPr>
          <w:rFonts w:eastAsia="等线"/>
          <w:color w:val="auto"/>
          <w:lang w:eastAsia="en-US"/>
        </w:rPr>
        <w:t xml:space="preserve"> has shown very encouraging results using such an ML model</w:t>
      </w:r>
    </w:p>
    <w:p w14:paraId="494C12EC" w14:textId="0CCEA18F" w:rsidR="00A56891" w:rsidRPr="000D7AC5" w:rsidRDefault="00A56891" w:rsidP="00A56891">
      <w:pPr>
        <w:keepLines/>
        <w:overflowPunct/>
        <w:autoSpaceDE/>
        <w:autoSpaceDN/>
        <w:adjustRightInd/>
        <w:ind w:left="284"/>
        <w:textAlignment w:val="auto"/>
        <w:rPr>
          <w:rFonts w:eastAsia="等线"/>
          <w:color w:val="auto"/>
          <w:lang w:eastAsia="en-US"/>
        </w:rPr>
      </w:pPr>
      <w:r>
        <w:rPr>
          <w:rFonts w:eastAsia="等线"/>
          <w:color w:val="auto"/>
          <w:lang w:eastAsia="en-US"/>
        </w:rPr>
        <w:t xml:space="preserve">Note-2: </w:t>
      </w:r>
      <w:r w:rsidRPr="00A56891">
        <w:rPr>
          <w:rFonts w:eastAsia="等线"/>
          <w:color w:val="auto"/>
          <w:lang w:eastAsia="en-US"/>
        </w:rPr>
        <w:t>The NWDAF and related aspects of this solution to be further discussed in FS_eNA_Ph3, as part of Key Issue #9: Enhancement of NWDAF with finer granularity of location information given in TR 23.700-81</w:t>
      </w:r>
    </w:p>
    <w:p w14:paraId="197829C9" w14:textId="3556B238" w:rsidR="001777FD"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4: LMF compares the location accuracy got in step 3 with the required location accuracy got in step 1 from the LCS Client.</w:t>
      </w:r>
    </w:p>
    <w:p w14:paraId="7CEE3F6A" w14:textId="76F327E0" w:rsidR="001777FD" w:rsidRPr="00D209F8" w:rsidRDefault="001777FD" w:rsidP="00C3458C">
      <w:pPr>
        <w:keepLines/>
        <w:overflowPunct/>
        <w:autoSpaceDE/>
        <w:autoSpaceDN/>
        <w:adjustRightInd/>
        <w:ind w:left="1135" w:hanging="851"/>
        <w:textAlignment w:val="auto"/>
        <w:rPr>
          <w:rFonts w:eastAsia="等线"/>
          <w:i/>
          <w:iCs/>
          <w:lang w:eastAsia="en-US"/>
        </w:rPr>
      </w:pPr>
      <w:r>
        <w:rPr>
          <w:rFonts w:eastAsia="等线"/>
          <w:lang w:eastAsia="en-US"/>
        </w:rPr>
        <w:t>Step</w:t>
      </w:r>
      <w:r w:rsidR="00D209F8">
        <w:rPr>
          <w:rFonts w:eastAsia="等线"/>
          <w:lang w:eastAsia="en-US"/>
        </w:rPr>
        <w:t xml:space="preserve"> </w:t>
      </w:r>
      <w:r>
        <w:rPr>
          <w:rFonts w:eastAsia="等线"/>
          <w:lang w:eastAsia="en-US"/>
        </w:rPr>
        <w:t>5: If the required location accuracy is not met, the LMF may take subsequent actions like re-executing the LCS procedure with more stringent parameters (</w:t>
      </w:r>
      <w:r w:rsidR="00D209F8">
        <w:rPr>
          <w:rFonts w:eastAsia="等线"/>
          <w:lang w:eastAsia="en-US"/>
        </w:rPr>
        <w:t xml:space="preserve">for </w:t>
      </w:r>
      <w:proofErr w:type="gramStart"/>
      <w:r w:rsidR="00D209F8">
        <w:rPr>
          <w:rFonts w:eastAsia="等线"/>
          <w:lang w:eastAsia="en-US"/>
        </w:rPr>
        <w:t>example :</w:t>
      </w:r>
      <w:proofErr w:type="gramEnd"/>
      <w:r w:rsidR="00D209F8">
        <w:rPr>
          <w:rFonts w:eastAsia="等线"/>
          <w:lang w:eastAsia="en-US"/>
        </w:rPr>
        <w:t xml:space="preserve"> </w:t>
      </w:r>
      <w:r>
        <w:rPr>
          <w:rFonts w:eastAsia="等线"/>
          <w:lang w:eastAsia="en-US"/>
        </w:rPr>
        <w:t>higher periodicity measurements</w:t>
      </w:r>
      <w:r w:rsidR="00D209F8">
        <w:rPr>
          <w:rFonts w:eastAsia="等线"/>
          <w:lang w:eastAsia="en-US"/>
        </w:rPr>
        <w:t>)</w:t>
      </w:r>
    </w:p>
    <w:p w14:paraId="4080F324" w14:textId="7EA3B5D5" w:rsidR="00D209F8" w:rsidRPr="00C3458C" w:rsidRDefault="00D209F8"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6: The LMF returns the location estimate with the required accuracy </w:t>
      </w:r>
    </w:p>
    <w:p w14:paraId="7384E398" w14:textId="05F32B68" w:rsidR="00D82E63" w:rsidRPr="00AA0C84"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8" w:name="_Toc93305725"/>
      <w:r w:rsidRPr="00CA542C">
        <w:rPr>
          <w:rFonts w:ascii="Arial" w:eastAsia="等线" w:hAnsi="Arial"/>
          <w:color w:val="auto"/>
          <w:sz w:val="28"/>
          <w:lang w:eastAsia="en-US"/>
        </w:rPr>
        <w:t>6.X.4</w:t>
      </w:r>
      <w:r w:rsidRPr="00CA542C">
        <w:rPr>
          <w:rFonts w:ascii="Arial" w:eastAsia="等线" w:hAnsi="Arial"/>
          <w:color w:val="auto"/>
          <w:sz w:val="28"/>
          <w:lang w:eastAsia="en-US"/>
        </w:rPr>
        <w:tab/>
        <w:t>Impacts on services, entities, and interfaces</w:t>
      </w:r>
      <w:bookmarkEnd w:id="21"/>
      <w:bookmarkEnd w:id="22"/>
      <w:bookmarkEnd w:id="38"/>
    </w:p>
    <w:p w14:paraId="1021AF78" w14:textId="071AEBA3" w:rsidR="00CD51E6" w:rsidRPr="00CA542C" w:rsidRDefault="00CD51E6" w:rsidP="00CD51E6">
      <w:pPr>
        <w:keepLines/>
        <w:overflowPunct/>
        <w:autoSpaceDE/>
        <w:autoSpaceDN/>
        <w:adjustRightInd/>
        <w:ind w:left="1135" w:hanging="851"/>
        <w:textAlignment w:val="auto"/>
        <w:rPr>
          <w:rFonts w:eastAsia="等线"/>
          <w:color w:val="FF0000"/>
          <w:lang w:eastAsia="en-US"/>
        </w:rPr>
      </w:pPr>
      <w:r w:rsidRPr="00CA542C">
        <w:rPr>
          <w:color w:val="FF0000"/>
          <w:lang w:eastAsia="en-US"/>
        </w:rPr>
        <w:t xml:space="preserve">Editor's Note: </w:t>
      </w:r>
      <w:r>
        <w:rPr>
          <w:color w:val="FF0000"/>
          <w:lang w:val="en-US" w:eastAsia="en-US"/>
        </w:rPr>
        <w:t>Any further possible impacts are FFS</w:t>
      </w:r>
    </w:p>
    <w:p w14:paraId="1DF66231" w14:textId="77777777" w:rsidR="00CD51E6" w:rsidRPr="00481739" w:rsidRDefault="00CD51E6" w:rsidP="00481739">
      <w:pPr>
        <w:keepNext/>
        <w:overflowPunct/>
        <w:autoSpaceDE/>
        <w:autoSpaceDN/>
        <w:adjustRightInd/>
        <w:textAlignment w:val="auto"/>
        <w:rPr>
          <w:rFonts w:eastAsia="等线"/>
          <w:color w:val="auto"/>
          <w:lang w:eastAsia="en-US"/>
        </w:rPr>
      </w:pPr>
    </w:p>
    <w:bookmarkEnd w:id="9"/>
    <w:bookmarkEnd w:id="10"/>
    <w:bookmarkEnd w:id="11"/>
    <w:p w14:paraId="3334F303" w14:textId="77777777" w:rsidR="00FE7DE4" w:rsidRDefault="00FE7DE4" w:rsidP="00CA542C">
      <w:pPr>
        <w:pStyle w:val="Heading1"/>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A5249" w14:textId="77777777" w:rsidR="00633DA1" w:rsidRDefault="00633DA1">
      <w:r>
        <w:separator/>
      </w:r>
    </w:p>
    <w:p w14:paraId="7753AE6E" w14:textId="77777777" w:rsidR="00633DA1" w:rsidRDefault="00633DA1"/>
  </w:endnote>
  <w:endnote w:type="continuationSeparator" w:id="0">
    <w:p w14:paraId="1F5AC702" w14:textId="77777777" w:rsidR="00633DA1" w:rsidRDefault="00633DA1">
      <w:r>
        <w:continuationSeparator/>
      </w:r>
    </w:p>
    <w:p w14:paraId="789151B8" w14:textId="77777777" w:rsidR="00633DA1" w:rsidRDefault="00633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9ACF8" w14:textId="77777777" w:rsidR="00633DA1" w:rsidRDefault="00633DA1">
      <w:r>
        <w:separator/>
      </w:r>
    </w:p>
    <w:p w14:paraId="719DABEA" w14:textId="77777777" w:rsidR="00633DA1" w:rsidRDefault="00633DA1"/>
  </w:footnote>
  <w:footnote w:type="continuationSeparator" w:id="0">
    <w:p w14:paraId="4BBD0029" w14:textId="77777777" w:rsidR="00633DA1" w:rsidRDefault="00633DA1">
      <w:r>
        <w:continuationSeparator/>
      </w:r>
    </w:p>
    <w:p w14:paraId="2CBC0DF2" w14:textId="77777777" w:rsidR="00633DA1" w:rsidRDefault="00633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0"/>
  </w:num>
  <w:num w:numId="5">
    <w:abstractNumId w:val="4"/>
  </w:num>
  <w:num w:numId="6">
    <w:abstractNumId w:val="7"/>
  </w:num>
  <w:num w:numId="7">
    <w:abstractNumId w:val="8"/>
  </w:num>
  <w:num w:numId="8">
    <w:abstractNumId w:val="11"/>
  </w:num>
  <w:num w:numId="9">
    <w:abstractNumId w:val="2"/>
  </w:num>
  <w:num w:numId="10">
    <w:abstractNumId w:val="6"/>
  </w:num>
  <w:num w:numId="11">
    <w:abstractNumId w:val="9"/>
  </w:num>
  <w:num w:numId="1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kFAOR8mU0t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8CD"/>
    <w:rsid w:val="000C099A"/>
    <w:rsid w:val="000C234F"/>
    <w:rsid w:val="000C261C"/>
    <w:rsid w:val="000C52B4"/>
    <w:rsid w:val="000C5402"/>
    <w:rsid w:val="000D06A5"/>
    <w:rsid w:val="000D13E9"/>
    <w:rsid w:val="000D29F3"/>
    <w:rsid w:val="000D34E7"/>
    <w:rsid w:val="000D3704"/>
    <w:rsid w:val="000D397F"/>
    <w:rsid w:val="000D3B3B"/>
    <w:rsid w:val="000D4159"/>
    <w:rsid w:val="000D50D0"/>
    <w:rsid w:val="000D7AC5"/>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0628"/>
    <w:rsid w:val="00181D27"/>
    <w:rsid w:val="0018220B"/>
    <w:rsid w:val="00183544"/>
    <w:rsid w:val="001843E5"/>
    <w:rsid w:val="001845B1"/>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265D"/>
    <w:rsid w:val="002B2BEB"/>
    <w:rsid w:val="002B2CB9"/>
    <w:rsid w:val="002B3F35"/>
    <w:rsid w:val="002B5C7B"/>
    <w:rsid w:val="002B71DC"/>
    <w:rsid w:val="002C2CB2"/>
    <w:rsid w:val="002C4BA6"/>
    <w:rsid w:val="002C4D3B"/>
    <w:rsid w:val="002C50E8"/>
    <w:rsid w:val="002C556A"/>
    <w:rsid w:val="002C5673"/>
    <w:rsid w:val="002C5C3F"/>
    <w:rsid w:val="002D11E6"/>
    <w:rsid w:val="002D1794"/>
    <w:rsid w:val="002D1B47"/>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BCF"/>
    <w:rsid w:val="003C15AA"/>
    <w:rsid w:val="003C24C6"/>
    <w:rsid w:val="003C3491"/>
    <w:rsid w:val="003C4199"/>
    <w:rsid w:val="003D084C"/>
    <w:rsid w:val="003D1224"/>
    <w:rsid w:val="003D1518"/>
    <w:rsid w:val="003D2237"/>
    <w:rsid w:val="003D2AD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FB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DA1"/>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3332"/>
    <w:rsid w:val="006C4ABC"/>
    <w:rsid w:val="006C5998"/>
    <w:rsid w:val="006C59A8"/>
    <w:rsid w:val="006C6956"/>
    <w:rsid w:val="006C7AF9"/>
    <w:rsid w:val="006D078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700B00"/>
    <w:rsid w:val="007019FB"/>
    <w:rsid w:val="0070203A"/>
    <w:rsid w:val="007021E7"/>
    <w:rsid w:val="00702202"/>
    <w:rsid w:val="00702821"/>
    <w:rsid w:val="00706371"/>
    <w:rsid w:val="007100EF"/>
    <w:rsid w:val="00711CE9"/>
    <w:rsid w:val="00711FAD"/>
    <w:rsid w:val="00711FEA"/>
    <w:rsid w:val="0071230A"/>
    <w:rsid w:val="00712F76"/>
    <w:rsid w:val="007133AD"/>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A86"/>
    <w:rsid w:val="007635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3BC"/>
    <w:rsid w:val="008B1837"/>
    <w:rsid w:val="008B27D1"/>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1C7"/>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74D"/>
    <w:rsid w:val="009957EF"/>
    <w:rsid w:val="00996665"/>
    <w:rsid w:val="009A0399"/>
    <w:rsid w:val="009A0C31"/>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496"/>
    <w:rsid w:val="00A35569"/>
    <w:rsid w:val="00A36495"/>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C84"/>
    <w:rsid w:val="00AA1283"/>
    <w:rsid w:val="00AA4B26"/>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0B3"/>
    <w:rsid w:val="00AC3111"/>
    <w:rsid w:val="00AC3942"/>
    <w:rsid w:val="00AC651D"/>
    <w:rsid w:val="00AC7FB1"/>
    <w:rsid w:val="00AD00B7"/>
    <w:rsid w:val="00AD1AAE"/>
    <w:rsid w:val="00AD1C7F"/>
    <w:rsid w:val="00AD2B29"/>
    <w:rsid w:val="00AD3595"/>
    <w:rsid w:val="00AD44EB"/>
    <w:rsid w:val="00AD4C8D"/>
    <w:rsid w:val="00AD58F9"/>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F67"/>
    <w:rsid w:val="00B65A8B"/>
    <w:rsid w:val="00B65BAE"/>
    <w:rsid w:val="00B66600"/>
    <w:rsid w:val="00B678D4"/>
    <w:rsid w:val="00B67B5B"/>
    <w:rsid w:val="00B7031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23"/>
    <w:rsid w:val="00C14662"/>
    <w:rsid w:val="00C14FB7"/>
    <w:rsid w:val="00C1576C"/>
    <w:rsid w:val="00C15FFF"/>
    <w:rsid w:val="00C1694F"/>
    <w:rsid w:val="00C171C4"/>
    <w:rsid w:val="00C17AEB"/>
    <w:rsid w:val="00C20A18"/>
    <w:rsid w:val="00C213C2"/>
    <w:rsid w:val="00C215A5"/>
    <w:rsid w:val="00C22AF0"/>
    <w:rsid w:val="00C2357A"/>
    <w:rsid w:val="00C24C6D"/>
    <w:rsid w:val="00C25480"/>
    <w:rsid w:val="00C279E3"/>
    <w:rsid w:val="00C31E76"/>
    <w:rsid w:val="00C327CC"/>
    <w:rsid w:val="00C32A09"/>
    <w:rsid w:val="00C33398"/>
    <w:rsid w:val="00C3458C"/>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A9"/>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004"/>
    <w:rsid w:val="00CB1E47"/>
    <w:rsid w:val="00CB36A6"/>
    <w:rsid w:val="00CB387A"/>
    <w:rsid w:val="00CB4B2B"/>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7CB3"/>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0B93"/>
    <w:rsid w:val="00E02A98"/>
    <w:rsid w:val="00E02AE2"/>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BAF"/>
    <w:rsid w:val="00F26B76"/>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2878"/>
    <w:rsid w:val="00FB3032"/>
    <w:rsid w:val="00FB3C68"/>
    <w:rsid w:val="00FB4810"/>
    <w:rsid w:val="00FB51B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sv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2022-04-08T15:13:00Z</dcterms:created>
  <dcterms:modified xsi:type="dcterms:W3CDTF">2022-04-08T15:14:00Z</dcterms:modified>
</cp:coreProperties>
</file>